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1601D" w14:textId="34E3F1B2" w:rsidR="00AC1A89" w:rsidRPr="00AC1A89" w:rsidRDefault="00AC1A89" w:rsidP="00AC1A8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AC1A89">
        <w:rPr>
          <w:rFonts w:ascii="Arial" w:hAnsi="Arial" w:cs="Arial"/>
          <w:b/>
          <w:noProof/>
          <w:sz w:val="24"/>
          <w:szCs w:val="24"/>
        </w:rPr>
        <w:t>3GPP TSG-RAN WG4 Meeting # 111</w:t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Pr="00AC1A89">
        <w:rPr>
          <w:rFonts w:ascii="Arial" w:hAnsi="Arial" w:cs="Arial"/>
          <w:b/>
          <w:noProof/>
          <w:sz w:val="24"/>
          <w:szCs w:val="24"/>
        </w:rPr>
        <w:tab/>
      </w:r>
      <w:r w:rsidR="0082089F" w:rsidRPr="0082089F">
        <w:rPr>
          <w:rFonts w:ascii="Arial" w:hAnsi="Arial" w:cs="Arial"/>
          <w:b/>
          <w:noProof/>
          <w:sz w:val="24"/>
          <w:szCs w:val="24"/>
        </w:rPr>
        <w:t>R4-2409211</w:t>
      </w:r>
    </w:p>
    <w:p w14:paraId="74333A68" w14:textId="3270F84D" w:rsidR="00B13A22" w:rsidRDefault="00AC1A89" w:rsidP="00AC1A8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AC1A89">
        <w:rPr>
          <w:rFonts w:ascii="Arial" w:hAnsi="Arial" w:cs="Arial"/>
          <w:b/>
          <w:noProof/>
          <w:sz w:val="24"/>
          <w:szCs w:val="24"/>
        </w:rPr>
        <w:t>Fukuoka Meeting, May 20th – May 24th, 2024</w:t>
      </w:r>
    </w:p>
    <w:p w14:paraId="1914FF4E" w14:textId="77777777" w:rsidR="00AC1A89" w:rsidRPr="00126F28" w:rsidRDefault="00AC1A89" w:rsidP="00AC1A8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1FC8904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Pr="00126F28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38.89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8</w:t>
      </w:r>
      <w:r w:rsidRPr="00126F28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 xml:space="preserve">PC2 for 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DC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_</w:t>
      </w:r>
      <w:r w:rsidR="00AC1A89">
        <w:rPr>
          <w:rFonts w:ascii="Arial" w:hAnsi="Arial" w:cs="Arial"/>
          <w:b/>
          <w:bCs/>
          <w:sz w:val="22"/>
          <w:szCs w:val="22"/>
        </w:rPr>
        <w:t>(n)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40</w:t>
      </w:r>
      <w:r w:rsidR="00AC1A89">
        <w:rPr>
          <w:rFonts w:ascii="Arial" w:hAnsi="Arial" w:cs="Arial"/>
          <w:b/>
          <w:bCs/>
          <w:sz w:val="22"/>
          <w:szCs w:val="22"/>
        </w:rPr>
        <w:t>A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A</w:t>
      </w:r>
    </w:p>
    <w:p w14:paraId="79450B1D" w14:textId="2C2430E5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  <w:t>Nokia</w:t>
      </w:r>
      <w:r w:rsidR="005914B7" w:rsidRPr="00126F28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301704" w:rsidRPr="00126F28">
        <w:rPr>
          <w:rFonts w:ascii="Arial" w:hAnsi="Arial" w:cs="Arial"/>
          <w:b/>
          <w:sz w:val="22"/>
          <w:szCs w:val="22"/>
        </w:rPr>
        <w:t>nbn</w:t>
      </w:r>
      <w:proofErr w:type="spellEnd"/>
    </w:p>
    <w:p w14:paraId="68C853FD" w14:textId="62D09EAF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82089F">
        <w:rPr>
          <w:rFonts w:ascii="Arial" w:hAnsi="Arial" w:cs="Arial"/>
          <w:b/>
          <w:sz w:val="22"/>
          <w:szCs w:val="22"/>
        </w:rPr>
        <w:t>6.15.2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3719D738" w:rsidR="00B12FA1" w:rsidRPr="00126F28" w:rsidRDefault="00B12FA1" w:rsidP="00B12FA1">
      <w:r w:rsidRPr="00126F28">
        <w:t xml:space="preserve">This is a TP to TR </w:t>
      </w:r>
      <w:r w:rsidR="00301704" w:rsidRPr="00126F28">
        <w:t>38.89</w:t>
      </w:r>
      <w:r w:rsidR="00DC32A2" w:rsidRPr="00126F28">
        <w:t>8</w:t>
      </w:r>
      <w:r w:rsidR="00733368" w:rsidRPr="00126F28">
        <w:t xml:space="preserve"> </w:t>
      </w:r>
      <w:r w:rsidRPr="00126F28">
        <w:t xml:space="preserve">to add </w:t>
      </w:r>
      <w:r w:rsidR="00301704" w:rsidRPr="00126F28">
        <w:t xml:space="preserve">PC2 for </w:t>
      </w:r>
      <w:r w:rsidR="00DC32A2" w:rsidRPr="00126F28">
        <w:t>DC</w:t>
      </w:r>
      <w:r w:rsidR="00301704" w:rsidRPr="00126F28">
        <w:t>_</w:t>
      </w:r>
      <w:r w:rsidR="00AC1A89">
        <w:t>(n)</w:t>
      </w:r>
      <w:r w:rsidR="00301704" w:rsidRPr="00126F28">
        <w:t>40A</w:t>
      </w:r>
      <w:r w:rsidR="00AC1A89">
        <w:t>A</w:t>
      </w:r>
      <w:r w:rsidR="00F13BAF" w:rsidRPr="00126F28">
        <w:t>.</w:t>
      </w:r>
      <w:r w:rsidR="006E0934" w:rsidRPr="00126F28">
        <w:t xml:space="preserve"> </w:t>
      </w:r>
      <w:r w:rsidR="00DC32A2" w:rsidRPr="00126F28">
        <w:t>DC</w:t>
      </w:r>
      <w:r w:rsidR="00301704" w:rsidRPr="00126F28">
        <w:t>_</w:t>
      </w:r>
      <w:r w:rsidR="00AC1A89">
        <w:t>(n)</w:t>
      </w:r>
      <w:r w:rsidR="00301704" w:rsidRPr="00126F28">
        <w:t>40</w:t>
      </w:r>
      <w:r w:rsidR="00AC1A89">
        <w:t>A</w:t>
      </w:r>
      <w:r w:rsidR="00301704" w:rsidRPr="00126F28">
        <w:t xml:space="preserve">A PC3 is completed as a </w:t>
      </w:r>
      <w:r w:rsidR="006C51D7" w:rsidRPr="00126F28">
        <w:t>fallback</w:t>
      </w:r>
      <w:r w:rsidR="00AC1A89">
        <w:t xml:space="preserve"> </w:t>
      </w:r>
      <w:r w:rsidR="0082089F" w:rsidRPr="0082089F">
        <w:t>R4-2408453</w:t>
      </w:r>
      <w:r w:rsidR="00B1549A" w:rsidRPr="0082089F">
        <w:t>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68CCC2EA" w14:textId="77777777" w:rsidR="00E61D33" w:rsidRPr="00126F28" w:rsidRDefault="00E61D33" w:rsidP="00E61D33">
      <w:pPr>
        <w:pStyle w:val="Heading2"/>
        <w:rPr>
          <w:ins w:id="0" w:author="Nokia" w:date="2024-05-03T22:52:00Z"/>
          <w:lang w:eastAsia="zh-CN"/>
        </w:rPr>
      </w:pPr>
      <w:bookmarkStart w:id="1" w:name="_Toc160781296"/>
      <w:ins w:id="2" w:author="Nokia" w:date="2024-05-03T22:52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</w:t>
        </w:r>
        <w:r>
          <w:rPr>
            <w:lang w:eastAsia="zh-CN"/>
          </w:rPr>
          <w:t>(n)</w:t>
        </w:r>
        <w:r w:rsidRPr="00126F28">
          <w:rPr>
            <w:lang w:eastAsia="zh-CN"/>
          </w:rPr>
          <w:t>40</w:t>
        </w:r>
        <w:bookmarkEnd w:id="1"/>
      </w:ins>
    </w:p>
    <w:p w14:paraId="125E7CAD" w14:textId="77777777" w:rsidR="00E61D33" w:rsidRPr="00126F28" w:rsidRDefault="00E61D33" w:rsidP="00E61D33">
      <w:pPr>
        <w:pStyle w:val="Heading3"/>
        <w:rPr>
          <w:ins w:id="3" w:author="Nokia" w:date="2024-05-03T22:52:00Z"/>
          <w:lang w:eastAsia="zh-CN"/>
        </w:rPr>
      </w:pPr>
      <w:bookmarkStart w:id="4" w:name="_Toc160781297"/>
      <w:ins w:id="5" w:author="Nokia" w:date="2024-05-03T22:52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1</w:t>
        </w:r>
        <w:r w:rsidRPr="00126F28">
          <w:rPr>
            <w:lang w:eastAsia="zh-CN"/>
          </w:rPr>
          <w:tab/>
          <w:t>Configuration</w:t>
        </w:r>
        <w:r w:rsidRPr="00126F28">
          <w:rPr>
            <w:rFonts w:hint="eastAsia"/>
            <w:lang w:eastAsia="zh-CN"/>
          </w:rPr>
          <w:t>s</w:t>
        </w:r>
        <w:bookmarkEnd w:id="4"/>
      </w:ins>
    </w:p>
    <w:p w14:paraId="4DE1C161" w14:textId="77777777" w:rsidR="00E61D33" w:rsidRDefault="00E61D33" w:rsidP="00E61D33">
      <w:pPr>
        <w:pStyle w:val="TH"/>
        <w:rPr>
          <w:ins w:id="6" w:author="Nokia" w:date="2024-05-03T22:52:00Z"/>
        </w:rPr>
      </w:pPr>
      <w:bookmarkStart w:id="7" w:name="_Toc160781298"/>
      <w:ins w:id="8" w:author="Nokia" w:date="2024-05-03T22:52:00Z">
        <w:r w:rsidRPr="00EF5447">
          <w:t>Table 5.</w:t>
        </w:r>
        <w:r>
          <w:t>x</w:t>
        </w:r>
        <w:r w:rsidRPr="00EF5447">
          <w:t>.</w:t>
        </w:r>
        <w:r>
          <w:t>1</w:t>
        </w:r>
        <w:r w:rsidRPr="00EF5447">
          <w:t>-1: Intra-band contiguous EN-DC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8"/>
        <w:gridCol w:w="3412"/>
        <w:gridCol w:w="3005"/>
      </w:tblGrid>
      <w:tr w:rsidR="00E61D33" w:rsidRPr="00EF5447" w14:paraId="063169D1" w14:textId="77777777" w:rsidTr="00C50AFD">
        <w:trPr>
          <w:trHeight w:val="187"/>
          <w:jc w:val="center"/>
          <w:ins w:id="9" w:author="Nokia" w:date="2024-05-03T22:52:00Z"/>
        </w:trPr>
        <w:tc>
          <w:tcPr>
            <w:tcW w:w="1744" w:type="pct"/>
            <w:shd w:val="clear" w:color="auto" w:fill="auto"/>
            <w:hideMark/>
          </w:tcPr>
          <w:p w14:paraId="68C4797B" w14:textId="77777777" w:rsidR="00E61D33" w:rsidRPr="00EF5447" w:rsidRDefault="00E61D33" w:rsidP="00C50AFD">
            <w:pPr>
              <w:pStyle w:val="TAH"/>
              <w:rPr>
                <w:ins w:id="10" w:author="Nokia" w:date="2024-05-03T22:52:00Z"/>
                <w:lang w:eastAsia="fi-FI"/>
              </w:rPr>
            </w:pPr>
            <w:ins w:id="11" w:author="Nokia" w:date="2024-05-03T22:52:00Z">
              <w:r w:rsidRPr="00EF5447">
                <w:rPr>
                  <w:lang w:eastAsia="fi-FI"/>
                </w:rPr>
                <w:t>EN-DC</w:t>
              </w:r>
            </w:ins>
          </w:p>
          <w:p w14:paraId="54755C51" w14:textId="77777777" w:rsidR="00E61D33" w:rsidRPr="00EF5447" w:rsidRDefault="00E61D33" w:rsidP="00C50AFD">
            <w:pPr>
              <w:pStyle w:val="TAH"/>
              <w:rPr>
                <w:ins w:id="12" w:author="Nokia" w:date="2024-05-03T22:52:00Z"/>
                <w:lang w:eastAsia="fi-FI"/>
              </w:rPr>
            </w:pPr>
            <w:ins w:id="13" w:author="Nokia" w:date="2024-05-03T22:52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1731" w:type="pct"/>
          </w:tcPr>
          <w:p w14:paraId="35637A33" w14:textId="77777777" w:rsidR="00E61D33" w:rsidRPr="009960ED" w:rsidRDefault="00E61D33" w:rsidP="00C50AFD">
            <w:pPr>
              <w:pStyle w:val="TAH"/>
              <w:rPr>
                <w:ins w:id="14" w:author="Nokia" w:date="2024-05-03T22:52:00Z"/>
                <w:lang w:val="fr-FR" w:eastAsia="fi-FI"/>
              </w:rPr>
            </w:pPr>
            <w:proofErr w:type="spellStart"/>
            <w:ins w:id="15" w:author="Nokia" w:date="2024-05-03T22:52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14:paraId="4453CA26" w14:textId="77777777" w:rsidR="00E61D33" w:rsidRPr="009960ED" w:rsidRDefault="00E61D33" w:rsidP="00C50AFD">
            <w:pPr>
              <w:pStyle w:val="TAH"/>
              <w:rPr>
                <w:ins w:id="16" w:author="Nokia" w:date="2024-05-03T22:52:00Z"/>
                <w:lang w:val="fr-FR" w:eastAsia="fi-FI"/>
              </w:rPr>
            </w:pPr>
            <w:ins w:id="17" w:author="Nokia" w:date="2024-05-03T22:52:00Z">
              <w:r w:rsidRPr="009960ED">
                <w:rPr>
                  <w:lang w:val="fr-FR" w:eastAsia="fi-FI"/>
                </w:rPr>
                <w:t>configuration</w:t>
              </w:r>
            </w:ins>
          </w:p>
          <w:p w14:paraId="5D7EE28E" w14:textId="77777777" w:rsidR="00E61D33" w:rsidRPr="009960ED" w:rsidRDefault="00E61D33" w:rsidP="00C50AFD">
            <w:pPr>
              <w:pStyle w:val="TAH"/>
              <w:rPr>
                <w:ins w:id="18" w:author="Nokia" w:date="2024-05-03T22:52:00Z"/>
                <w:lang w:val="fr-FR" w:eastAsia="fi-FI"/>
              </w:rPr>
            </w:pPr>
            <w:ins w:id="19" w:author="Nokia" w:date="2024-05-03T22:52:00Z">
              <w:r w:rsidRPr="009960ED">
                <w:rPr>
                  <w:lang w:val="fr-FR" w:eastAsia="fi-FI"/>
                </w:rPr>
                <w:t>(NOTE 1)</w:t>
              </w:r>
            </w:ins>
          </w:p>
        </w:tc>
        <w:tc>
          <w:tcPr>
            <w:tcW w:w="1525" w:type="pct"/>
            <w:shd w:val="clear" w:color="auto" w:fill="auto"/>
            <w:hideMark/>
          </w:tcPr>
          <w:p w14:paraId="67C637C0" w14:textId="77777777" w:rsidR="00E61D33" w:rsidRPr="00EF5447" w:rsidRDefault="00E61D33" w:rsidP="00C50AFD">
            <w:pPr>
              <w:pStyle w:val="TAH"/>
              <w:rPr>
                <w:ins w:id="20" w:author="Nokia" w:date="2024-05-03T22:52:00Z"/>
                <w:lang w:eastAsia="fi-FI"/>
              </w:rPr>
            </w:pPr>
            <w:ins w:id="21" w:author="Nokia" w:date="2024-05-03T22:52:00Z">
              <w:r w:rsidRPr="00EF5447">
                <w:rPr>
                  <w:lang w:eastAsia="fi-FI"/>
                </w:rPr>
                <w:t xml:space="preserve">Single UL </w:t>
              </w:r>
              <w:proofErr w:type="gramStart"/>
              <w:r w:rsidRPr="00EF5447">
                <w:rPr>
                  <w:lang w:eastAsia="fi-FI"/>
                </w:rPr>
                <w:t>allowed</w:t>
              </w:r>
              <w:proofErr w:type="gramEnd"/>
            </w:ins>
          </w:p>
          <w:p w14:paraId="3A55BC9B" w14:textId="77777777" w:rsidR="00E61D33" w:rsidRPr="00EF5447" w:rsidRDefault="00E61D33" w:rsidP="00C50AFD">
            <w:pPr>
              <w:pStyle w:val="TAH"/>
              <w:rPr>
                <w:ins w:id="22" w:author="Nokia" w:date="2024-05-03T22:52:00Z"/>
                <w:rFonts w:cs="Arial"/>
                <w:bCs/>
                <w:szCs w:val="18"/>
                <w:lang w:eastAsia="fi-FI"/>
              </w:rPr>
            </w:pPr>
          </w:p>
        </w:tc>
      </w:tr>
      <w:tr w:rsidR="00E61D33" w:rsidRPr="00EF5447" w14:paraId="0B1F9E53" w14:textId="77777777" w:rsidTr="00C50AFD">
        <w:trPr>
          <w:trHeight w:val="187"/>
          <w:jc w:val="center"/>
          <w:ins w:id="23" w:author="Nokia" w:date="2024-05-03T22:52:00Z"/>
        </w:trPr>
        <w:tc>
          <w:tcPr>
            <w:tcW w:w="1744" w:type="pct"/>
            <w:shd w:val="clear" w:color="auto" w:fill="auto"/>
            <w:noWrap/>
          </w:tcPr>
          <w:p w14:paraId="30B532CB" w14:textId="77777777" w:rsidR="00E61D33" w:rsidRPr="00EF5447" w:rsidRDefault="00E61D33" w:rsidP="00C50AFD">
            <w:pPr>
              <w:pStyle w:val="TAC"/>
              <w:rPr>
                <w:ins w:id="24" w:author="Nokia" w:date="2024-05-03T22:52:00Z"/>
                <w:lang w:eastAsia="fi-FI"/>
              </w:rPr>
            </w:pPr>
            <w:ins w:id="25" w:author="Nokia" w:date="2024-05-03T22:52:00Z">
              <w:r>
                <w:rPr>
                  <w:rFonts w:eastAsia="DengXian"/>
                  <w:lang w:eastAsia="fi-FI"/>
                </w:rPr>
                <w:t>DC_(n)40AA</w:t>
              </w:r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1731" w:type="pct"/>
          </w:tcPr>
          <w:p w14:paraId="326A749B" w14:textId="77777777" w:rsidR="00E61D33" w:rsidRPr="00EF5447" w:rsidRDefault="00E61D33" w:rsidP="00C50AFD">
            <w:pPr>
              <w:pStyle w:val="TAC"/>
              <w:rPr>
                <w:ins w:id="26" w:author="Nokia" w:date="2024-05-03T22:52:00Z"/>
                <w:lang w:eastAsia="zh-TW"/>
              </w:rPr>
            </w:pPr>
            <w:ins w:id="27" w:author="Nokia" w:date="2024-05-03T22:52:00Z">
              <w:r>
                <w:rPr>
                  <w:rFonts w:eastAsia="DengXian"/>
                  <w:lang w:eastAsia="fi-FI"/>
                </w:rPr>
                <w:t>DC_(n)40AA</w:t>
              </w:r>
              <w:r>
                <w:rPr>
                  <w:vertAlign w:val="superscript"/>
                </w:rPr>
                <w:t>6,7</w:t>
              </w:r>
            </w:ins>
          </w:p>
        </w:tc>
        <w:tc>
          <w:tcPr>
            <w:tcW w:w="1525" w:type="pct"/>
            <w:shd w:val="clear" w:color="auto" w:fill="auto"/>
            <w:noWrap/>
          </w:tcPr>
          <w:p w14:paraId="39083680" w14:textId="77777777" w:rsidR="00E61D33" w:rsidRPr="00EF5447" w:rsidRDefault="00E61D33" w:rsidP="00C50AFD">
            <w:pPr>
              <w:pStyle w:val="TAC"/>
              <w:rPr>
                <w:ins w:id="28" w:author="Nokia" w:date="2024-05-03T22:52:00Z"/>
                <w:lang w:eastAsia="zh-TW"/>
              </w:rPr>
            </w:pPr>
            <w:ins w:id="29" w:author="Nokia" w:date="2024-05-03T22:52:00Z">
              <w:r w:rsidRPr="00EF5447">
                <w:rPr>
                  <w:lang w:eastAsia="zh-TW"/>
                </w:rPr>
                <w:t>Yes</w:t>
              </w:r>
              <w:r w:rsidRPr="00EF5447">
                <w:rPr>
                  <w:vertAlign w:val="superscript"/>
                  <w:lang w:eastAsia="zh-TW"/>
                </w:rPr>
                <w:t>6</w:t>
              </w:r>
            </w:ins>
          </w:p>
        </w:tc>
      </w:tr>
      <w:tr w:rsidR="00E61D33" w:rsidRPr="00EF5447" w14:paraId="148EED9B" w14:textId="77777777" w:rsidTr="00C50AFD">
        <w:trPr>
          <w:trHeight w:val="187"/>
          <w:jc w:val="center"/>
          <w:ins w:id="30" w:author="Nokia" w:date="2024-05-03T22:52:00Z"/>
        </w:trPr>
        <w:tc>
          <w:tcPr>
            <w:tcW w:w="5000" w:type="pct"/>
            <w:gridSpan w:val="3"/>
            <w:shd w:val="clear" w:color="auto" w:fill="auto"/>
            <w:noWrap/>
          </w:tcPr>
          <w:p w14:paraId="5709971D" w14:textId="77777777" w:rsidR="00E61D33" w:rsidRDefault="00E61D33" w:rsidP="00C50AFD">
            <w:pPr>
              <w:pStyle w:val="TAN"/>
              <w:rPr>
                <w:ins w:id="31" w:author="Nokia" w:date="2024-05-03T22:52:00Z"/>
                <w:lang w:eastAsia="zh-TW"/>
              </w:rPr>
            </w:pPr>
            <w:ins w:id="32" w:author="Nokia" w:date="2024-05-03T22:52:00Z">
              <w:r w:rsidRPr="00EF5447">
                <w:rPr>
                  <w:lang w:eastAsia="zh-TW"/>
                </w:rPr>
                <w:t xml:space="preserve">NOTE </w:t>
              </w:r>
              <w:proofErr w:type="gramStart"/>
              <w:r w:rsidRPr="00EF5447">
                <w:rPr>
                  <w:lang w:eastAsia="zh-TW"/>
                </w:rPr>
                <w:t>6:Only</w:t>
              </w:r>
              <w:proofErr w:type="gramEnd"/>
              <w:r w:rsidRPr="00EF5447">
                <w:rPr>
                  <w:lang w:eastAsia="zh-TW"/>
                </w:rPr>
                <w:t xml:space="preserve"> single switched UL is supported</w:t>
              </w:r>
            </w:ins>
          </w:p>
          <w:p w14:paraId="25F71FE2" w14:textId="77777777" w:rsidR="00E61D33" w:rsidRPr="00EF5447" w:rsidRDefault="00E61D33" w:rsidP="00C50AFD">
            <w:pPr>
              <w:pStyle w:val="TAC"/>
              <w:jc w:val="left"/>
              <w:rPr>
                <w:ins w:id="33" w:author="Nokia" w:date="2024-05-03T22:52:00Z"/>
                <w:lang w:eastAsia="zh-TW"/>
              </w:rPr>
            </w:pPr>
            <w:ins w:id="34" w:author="Nokia" w:date="2024-05-03T22:52:00Z">
              <w:r w:rsidRPr="00EF5447">
                <w:rPr>
                  <w:lang w:eastAsia="zh-TW"/>
                </w:rPr>
                <w:t xml:space="preserve">NOTE </w:t>
              </w:r>
              <w:r>
                <w:rPr>
                  <w:lang w:eastAsia="zh-TW"/>
                </w:rPr>
                <w:t>7</w:t>
              </w:r>
              <w:r w:rsidRPr="00EF5447">
                <w:rPr>
                  <w:lang w:eastAsia="zh-TW"/>
                </w:rPr>
                <w:t>:</w:t>
              </w:r>
              <w:r w:rsidRPr="00EF5447">
                <w:rPr>
                  <w:lang w:eastAsia="fi-FI"/>
                </w:rPr>
                <w:tab/>
              </w:r>
              <w:r w:rsidRPr="007237BB">
                <w:rPr>
                  <w:lang w:eastAsia="zh-TW"/>
                </w:rPr>
                <w:t>The PC2 Uplink EN-DC configuration supported in Table 6.2B.1.1-1</w:t>
              </w:r>
              <w:r>
                <w:rPr>
                  <w:lang w:eastAsia="zh-TW"/>
                </w:rPr>
                <w:t xml:space="preserve"> </w:t>
              </w:r>
              <w:r w:rsidRPr="007237BB">
                <w:rPr>
                  <w:lang w:eastAsia="zh-TW"/>
                </w:rPr>
                <w:t>is applicable to the same EN-DC configuration</w:t>
              </w:r>
              <w:r w:rsidRPr="00E60BFE">
                <w:rPr>
                  <w:lang w:eastAsia="zh-TW"/>
                </w:rPr>
                <w:t>.</w:t>
              </w:r>
            </w:ins>
          </w:p>
        </w:tc>
      </w:tr>
    </w:tbl>
    <w:p w14:paraId="4A3E183E" w14:textId="77777777" w:rsidR="00E61D33" w:rsidRDefault="00E61D33" w:rsidP="00E61D33">
      <w:pPr>
        <w:pStyle w:val="TH"/>
        <w:rPr>
          <w:ins w:id="35" w:author="Nokia" w:date="2024-05-03T22:52:00Z"/>
        </w:rPr>
      </w:pPr>
    </w:p>
    <w:p w14:paraId="4B34E08F" w14:textId="77777777" w:rsidR="00E61D33" w:rsidRPr="00126F28" w:rsidRDefault="00E61D33" w:rsidP="00E61D33">
      <w:pPr>
        <w:pStyle w:val="Heading3"/>
        <w:rPr>
          <w:ins w:id="36" w:author="Nokia" w:date="2024-05-03T22:52:00Z"/>
          <w:lang w:val="en-US" w:eastAsia="zh-CN"/>
        </w:rPr>
      </w:pPr>
      <w:ins w:id="37" w:author="Nokia" w:date="2024-05-03T22:52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2</w:t>
        </w:r>
        <w:r w:rsidRPr="00126F28">
          <w:rPr>
            <w:lang w:eastAsia="zh-CN"/>
          </w:rPr>
          <w:tab/>
        </w:r>
        <w:r w:rsidRPr="00126F28">
          <w:rPr>
            <w:lang w:val="en-US" w:eastAsia="zh-CN"/>
          </w:rPr>
          <w:t>Maximum output power</w:t>
        </w:r>
        <w:bookmarkEnd w:id="7"/>
      </w:ins>
    </w:p>
    <w:p w14:paraId="4697A637" w14:textId="77777777" w:rsidR="00E61D33" w:rsidRPr="00126F28" w:rsidRDefault="00E61D33" w:rsidP="00E61D33">
      <w:pPr>
        <w:keepNext/>
        <w:spacing w:before="120" w:after="120"/>
        <w:jc w:val="center"/>
        <w:rPr>
          <w:ins w:id="38" w:author="Nokia" w:date="2024-05-03T22:52:00Z"/>
          <w:rFonts w:ascii="Arial" w:eastAsia="Yu Mincho" w:hAnsi="Arial" w:cs="Arial"/>
          <w:sz w:val="28"/>
          <w:szCs w:val="28"/>
          <w:lang w:eastAsia="ja-JP"/>
        </w:rPr>
      </w:pPr>
      <w:ins w:id="39" w:author="Nokia" w:date="2024-05-03T22:52:00Z">
        <w:r w:rsidRPr="00126F28">
          <w:rPr>
            <w:rFonts w:ascii="Arial" w:eastAsia="DengXian" w:hAnsi="Arial" w:cs="Arial"/>
            <w:b/>
          </w:rPr>
          <w:t xml:space="preserve">Table </w:t>
        </w:r>
        <w:r w:rsidRPr="00126F28">
          <w:rPr>
            <w:rFonts w:ascii="Arial" w:eastAsia="DengXian" w:hAnsi="Arial" w:cs="Arial"/>
            <w:b/>
            <w:lang w:eastAsia="zh-CN"/>
          </w:rPr>
          <w:t>5.x.2</w:t>
        </w:r>
        <w:r w:rsidRPr="00126F28">
          <w:rPr>
            <w:rFonts w:ascii="Arial" w:eastAsia="DengXian" w:hAnsi="Arial" w:cs="Arial"/>
            <w:b/>
          </w:rPr>
          <w:t>-1:</w:t>
        </w:r>
        <w:r>
          <w:rPr>
            <w:rFonts w:ascii="Arial" w:eastAsia="DengXian" w:hAnsi="Arial" w:cs="Arial"/>
            <w:b/>
          </w:rPr>
          <w:t xml:space="preserve"> </w:t>
        </w:r>
        <w:r w:rsidRPr="00E61D33">
          <w:rPr>
            <w:rFonts w:ascii="Arial" w:eastAsia="DengXian" w:hAnsi="Arial" w:cs="Arial"/>
            <w:b/>
          </w:rPr>
          <w:t>Maximum output power for EN-DC (continuous sub-blocks)</w:t>
        </w:r>
        <w:r w:rsidRPr="00126F28">
          <w:rPr>
            <w:rFonts w:eastAsia="DengXian"/>
          </w:rPr>
          <w:t xml:space="preserve"> 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E61D33" w:rsidRPr="00126F28" w14:paraId="13D58D90" w14:textId="77777777" w:rsidTr="00C50AFD">
        <w:trPr>
          <w:trHeight w:val="166"/>
          <w:tblHeader/>
          <w:jc w:val="center"/>
          <w:ins w:id="40" w:author="Nokia" w:date="2024-05-03T22:52:00Z"/>
        </w:trPr>
        <w:tc>
          <w:tcPr>
            <w:tcW w:w="3440" w:type="dxa"/>
          </w:tcPr>
          <w:p w14:paraId="42D064C5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41" w:author="Nokia" w:date="2024-05-03T22:52:00Z"/>
                <w:rFonts w:ascii="Arial" w:eastAsia="DengXian" w:hAnsi="Arial"/>
                <w:b/>
                <w:sz w:val="18"/>
              </w:rPr>
            </w:pPr>
            <w:ins w:id="42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4FB6BCC5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43" w:author="Nokia" w:date="2024-05-03T22:52:00Z"/>
                <w:rFonts w:ascii="Arial" w:eastAsia="DengXian" w:hAnsi="Arial"/>
                <w:b/>
                <w:sz w:val="18"/>
              </w:rPr>
            </w:pPr>
            <w:ins w:id="44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126F28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3074BE4A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45" w:author="Nokia" w:date="2024-05-03T22:52:00Z"/>
                <w:rFonts w:ascii="Arial" w:eastAsia="DengXian" w:hAnsi="Arial"/>
                <w:b/>
                <w:sz w:val="18"/>
              </w:rPr>
            </w:pPr>
            <w:ins w:id="46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09B4E5DE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47" w:author="Nokia" w:date="2024-05-03T22:52:00Z"/>
                <w:rFonts w:ascii="Arial" w:eastAsia="DengXian" w:hAnsi="Arial"/>
                <w:b/>
                <w:sz w:val="18"/>
              </w:rPr>
            </w:pPr>
            <w:ins w:id="48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7BE325F9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49" w:author="Nokia" w:date="2024-05-03T22:52:00Z"/>
                <w:rFonts w:ascii="Arial" w:eastAsia="DengXian" w:hAnsi="Arial"/>
                <w:b/>
                <w:sz w:val="18"/>
              </w:rPr>
            </w:pPr>
            <w:ins w:id="50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5434C7BA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51" w:author="Nokia" w:date="2024-05-03T22:52:00Z"/>
                <w:rFonts w:ascii="Arial" w:eastAsia="DengXian" w:hAnsi="Arial"/>
                <w:b/>
                <w:sz w:val="18"/>
              </w:rPr>
            </w:pPr>
            <w:ins w:id="52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07DF1798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53" w:author="Nokia" w:date="2024-05-03T22:52:00Z"/>
                <w:rFonts w:ascii="Arial" w:eastAsia="DengXian" w:hAnsi="Arial"/>
                <w:b/>
                <w:sz w:val="18"/>
              </w:rPr>
            </w:pPr>
            <w:ins w:id="54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1498E0B6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55" w:author="Nokia" w:date="2024-05-03T22:52:00Z"/>
                <w:rFonts w:ascii="Arial" w:eastAsia="DengXian" w:hAnsi="Arial"/>
                <w:b/>
                <w:sz w:val="18"/>
              </w:rPr>
            </w:pPr>
            <w:ins w:id="56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47F16C53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57" w:author="Nokia" w:date="2024-05-03T22:52:00Z"/>
                <w:rFonts w:ascii="Arial" w:eastAsia="DengXian" w:hAnsi="Arial"/>
                <w:b/>
                <w:sz w:val="18"/>
              </w:rPr>
            </w:pPr>
            <w:ins w:id="58" w:author="Nokia" w:date="2024-05-03T22:52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E61D33" w:rsidRPr="00126F28" w14:paraId="6B224A15" w14:textId="77777777" w:rsidTr="00C50AFD">
        <w:trPr>
          <w:trHeight w:val="166"/>
          <w:jc w:val="center"/>
          <w:ins w:id="59" w:author="Nokia" w:date="2024-05-03T22:52:00Z"/>
        </w:trPr>
        <w:tc>
          <w:tcPr>
            <w:tcW w:w="3440" w:type="dxa"/>
          </w:tcPr>
          <w:p w14:paraId="02A485E3" w14:textId="77777777" w:rsidR="00E61D33" w:rsidRPr="00EB7BDB" w:rsidRDefault="00E61D33" w:rsidP="00C50AFD">
            <w:pPr>
              <w:keepNext/>
              <w:keepLines/>
              <w:spacing w:after="0"/>
              <w:jc w:val="center"/>
              <w:rPr>
                <w:ins w:id="60" w:author="Nokia" w:date="2024-05-03T22:52:00Z"/>
                <w:rFonts w:ascii="Arial" w:eastAsia="DengXian" w:hAnsi="Arial"/>
                <w:sz w:val="18"/>
                <w:vertAlign w:val="superscript"/>
              </w:rPr>
            </w:pPr>
            <w:ins w:id="61" w:author="Nokia" w:date="2024-05-03T22:52:00Z">
              <w:r w:rsidRPr="009928B8">
                <w:rPr>
                  <w:rFonts w:ascii="Arial" w:eastAsia="DengXian" w:hAnsi="Arial"/>
                  <w:sz w:val="18"/>
                </w:rPr>
                <w:t>DC_</w:t>
              </w:r>
              <w:r>
                <w:rPr>
                  <w:rFonts w:ascii="Arial" w:eastAsia="DengXian" w:hAnsi="Arial"/>
                  <w:sz w:val="18"/>
                </w:rPr>
                <w:t>(n)</w:t>
              </w:r>
              <w:r w:rsidRPr="009928B8">
                <w:rPr>
                  <w:rFonts w:ascii="Arial" w:eastAsia="DengXian" w:hAnsi="Arial"/>
                  <w:sz w:val="18"/>
                </w:rPr>
                <w:t>40A</w:t>
              </w:r>
              <w:r>
                <w:rPr>
                  <w:rFonts w:ascii="Arial" w:eastAsia="DengXian" w:hAnsi="Arial"/>
                  <w:sz w:val="18"/>
                </w:rPr>
                <w:t>A</w:t>
              </w:r>
              <w:r>
                <w:rPr>
                  <w:rFonts w:ascii="Arial" w:eastAsia="DengXian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1578" w:type="dxa"/>
          </w:tcPr>
          <w:p w14:paraId="7CB10E42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62" w:author="Nokia" w:date="2024-05-03T22:52:00Z"/>
                <w:rFonts w:ascii="Arial" w:eastAsia="DengXian" w:hAnsi="Arial"/>
                <w:sz w:val="18"/>
              </w:rPr>
            </w:pPr>
            <w:ins w:id="63" w:author="Nokia" w:date="2024-05-03T22:52:00Z"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</w:ins>
          </w:p>
        </w:tc>
        <w:tc>
          <w:tcPr>
            <w:tcW w:w="1481" w:type="dxa"/>
          </w:tcPr>
          <w:p w14:paraId="2F7CEE0B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64" w:author="Nokia" w:date="2024-05-03T22:52:00Z"/>
                <w:rFonts w:ascii="Arial" w:eastAsia="DengXian" w:hAnsi="Arial"/>
                <w:sz w:val="18"/>
              </w:rPr>
            </w:pPr>
            <w:ins w:id="65" w:author="Nokia" w:date="2024-05-03T22:52:00Z">
              <w:r w:rsidRPr="00126F28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66C4F456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66" w:author="Nokia" w:date="2024-05-03T22:52:00Z"/>
                <w:rFonts w:ascii="Arial" w:eastAsia="DengXian" w:hAnsi="Arial"/>
                <w:sz w:val="18"/>
              </w:rPr>
            </w:pPr>
            <w:ins w:id="67" w:author="Nokia" w:date="2024-05-03T22:52:00Z">
              <w:r w:rsidRPr="00126F28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2CDE6701" w14:textId="77777777" w:rsidR="00E61D33" w:rsidRPr="00126F28" w:rsidRDefault="00E61D33" w:rsidP="00C50AFD">
            <w:pPr>
              <w:keepNext/>
              <w:keepLines/>
              <w:spacing w:after="0"/>
              <w:jc w:val="center"/>
              <w:rPr>
                <w:ins w:id="68" w:author="Nokia" w:date="2024-05-03T22:52:00Z"/>
                <w:rFonts w:ascii="Arial" w:eastAsia="DengXian" w:hAnsi="Arial"/>
                <w:sz w:val="18"/>
              </w:rPr>
            </w:pPr>
            <w:ins w:id="69" w:author="Nokia" w:date="2024-05-03T22:52:00Z">
              <w:r w:rsidRPr="00126F28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E61D33" w:rsidRPr="00126F28" w14:paraId="77394907" w14:textId="77777777" w:rsidTr="00C50AFD">
        <w:trPr>
          <w:trHeight w:val="166"/>
          <w:jc w:val="center"/>
          <w:ins w:id="70" w:author="Nokia" w:date="2024-05-03T22:52:00Z"/>
        </w:trPr>
        <w:tc>
          <w:tcPr>
            <w:tcW w:w="10039" w:type="dxa"/>
            <w:gridSpan w:val="5"/>
          </w:tcPr>
          <w:p w14:paraId="1D80F4BA" w14:textId="77777777" w:rsidR="00E61D33" w:rsidRPr="00126F28" w:rsidRDefault="00E61D33" w:rsidP="00C50AFD">
            <w:pPr>
              <w:keepNext/>
              <w:keepLines/>
              <w:spacing w:after="0"/>
              <w:ind w:left="851" w:hanging="851"/>
              <w:rPr>
                <w:ins w:id="71" w:author="Nokia" w:date="2024-05-03T22:52:00Z"/>
                <w:rFonts w:ascii="Arial" w:eastAsia="DengXian" w:hAnsi="Arial"/>
                <w:sz w:val="18"/>
              </w:rPr>
            </w:pPr>
            <w:ins w:id="72" w:author="Nokia" w:date="2024-05-03T22:52:00Z">
              <w:r w:rsidRPr="009928B8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3</w:t>
              </w:r>
              <w:r w:rsidRPr="009928B8">
                <w:rPr>
                  <w:rFonts w:ascii="Arial" w:eastAsia="DengXian" w:hAnsi="Arial"/>
                  <w:sz w:val="18"/>
                </w:rPr>
                <w:t>:</w:t>
              </w:r>
              <w:r w:rsidRPr="009928B8">
                <w:rPr>
                  <w:rFonts w:ascii="Arial" w:eastAsia="DengXian" w:hAnsi="Arial"/>
                  <w:sz w:val="18"/>
                </w:rPr>
                <w:tab/>
                <w:t>Only single switched UL is supported.</w:t>
              </w:r>
            </w:ins>
          </w:p>
        </w:tc>
      </w:tr>
    </w:tbl>
    <w:p w14:paraId="6BB379FE" w14:textId="77777777" w:rsidR="00E61D33" w:rsidRPr="00126F28" w:rsidRDefault="00E61D33" w:rsidP="00E61D33">
      <w:pPr>
        <w:rPr>
          <w:ins w:id="73" w:author="Nokia" w:date="2024-05-03T22:52:00Z"/>
        </w:rPr>
      </w:pPr>
    </w:p>
    <w:p w14:paraId="5F5BE734" w14:textId="77777777" w:rsidR="00E61D33" w:rsidRPr="00126F28" w:rsidRDefault="00E61D33" w:rsidP="00E61D33">
      <w:pPr>
        <w:pStyle w:val="Heading3"/>
        <w:rPr>
          <w:ins w:id="74" w:author="Nokia" w:date="2024-05-03T22:52:00Z"/>
          <w:rFonts w:eastAsia="MS Mincho"/>
          <w:lang w:eastAsia="ja-JP"/>
        </w:rPr>
      </w:pPr>
      <w:bookmarkStart w:id="75" w:name="_Toc160781299"/>
      <w:ins w:id="76" w:author="Nokia" w:date="2024-05-03T22:52:00Z">
        <w:r w:rsidRPr="00126F28">
          <w:t>5.x.</w:t>
        </w:r>
        <w:r w:rsidRPr="00126F28">
          <w:rPr>
            <w:rFonts w:hint="eastAsia"/>
            <w:lang w:eastAsia="zh-CN"/>
          </w:rPr>
          <w:t>3</w:t>
        </w:r>
        <w:r w:rsidRPr="00126F28">
          <w:rPr>
            <w:rFonts w:ascii="Courier New" w:hAnsi="Courier New"/>
            <w:sz w:val="22"/>
            <w:szCs w:val="22"/>
            <w:lang w:eastAsia="sv-SE"/>
          </w:rPr>
          <w:tab/>
        </w:r>
        <w:r w:rsidRPr="00126F28">
          <w:rPr>
            <w:rFonts w:eastAsia="MS Mincho"/>
            <w:lang w:eastAsia="ja-JP"/>
          </w:rPr>
          <w:t>REFSENS requirements</w:t>
        </w:r>
        <w:bookmarkEnd w:id="75"/>
      </w:ins>
    </w:p>
    <w:p w14:paraId="63C19F50" w14:textId="77777777" w:rsidR="00E61D33" w:rsidRPr="009928B8" w:rsidRDefault="00E61D33" w:rsidP="00E61D33">
      <w:pPr>
        <w:rPr>
          <w:ins w:id="77" w:author="Nokia" w:date="2024-05-03T22:52:00Z"/>
          <w:iCs/>
          <w:color w:val="000000" w:themeColor="text1"/>
          <w:lang w:val="en-US"/>
        </w:rPr>
      </w:pPr>
      <w:ins w:id="78" w:author="Nokia" w:date="2024-05-03T22:52:00Z">
        <w:r w:rsidRPr="00126F28">
          <w:rPr>
            <w:rFonts w:eastAsia="MS Mincho"/>
            <w:lang w:eastAsia="zh-TW"/>
          </w:rPr>
          <w:t xml:space="preserve">Analysis of REFSENS exceptions or MSD requirements is </w:t>
        </w:r>
        <w:r>
          <w:rPr>
            <w:rFonts w:eastAsia="MS Mincho"/>
            <w:lang w:eastAsia="zh-TW"/>
          </w:rPr>
          <w:t xml:space="preserve">not </w:t>
        </w:r>
        <w:r w:rsidRPr="00126F28">
          <w:rPr>
            <w:rFonts w:eastAsia="MS Mincho"/>
            <w:lang w:eastAsia="zh-TW"/>
          </w:rPr>
          <w:t>needed due to higher power UL DC</w:t>
        </w:r>
        <w:r>
          <w:rPr>
            <w:rFonts w:eastAsia="MS Mincho"/>
            <w:lang w:eastAsia="zh-TW"/>
          </w:rPr>
          <w:t xml:space="preserve">. Since </w:t>
        </w:r>
        <w:r w:rsidRPr="00E61D33">
          <w:rPr>
            <w:rFonts w:eastAsia="MS Mincho"/>
            <w:lang w:eastAsia="zh-TW"/>
          </w:rPr>
          <w:t>DC_(n)40AA</w:t>
        </w:r>
        <w:r>
          <w:rPr>
            <w:rFonts w:eastAsia="MS Mincho"/>
            <w:lang w:eastAsia="zh-TW"/>
          </w:rPr>
          <w:t xml:space="preserve"> is to support only single switched UL, there should be no MSD interference issues occurred. Hence, additional MSD is not needed.</w:t>
        </w:r>
      </w:ins>
    </w:p>
    <w:p w14:paraId="1609AFB5" w14:textId="77777777" w:rsidR="00E61D33" w:rsidRPr="00126F28" w:rsidRDefault="00E61D33" w:rsidP="00E61D33">
      <w:pPr>
        <w:pStyle w:val="Heading3"/>
        <w:rPr>
          <w:ins w:id="79" w:author="Nokia" w:date="2024-05-03T22:52:00Z"/>
          <w:rFonts w:eastAsia="MS Mincho"/>
          <w:lang w:eastAsia="ja-JP"/>
        </w:rPr>
      </w:pPr>
      <w:bookmarkStart w:id="80" w:name="_Toc160781300"/>
      <w:ins w:id="81" w:author="Nokia" w:date="2024-05-03T22:52:00Z">
        <w:r w:rsidRPr="00126F28">
          <w:rPr>
            <w:rFonts w:eastAsia="MS Mincho"/>
            <w:lang w:eastAsia="ja-JP"/>
          </w:rPr>
          <w:t>5.x.4</w:t>
        </w:r>
        <w:r w:rsidRPr="00126F28">
          <w:rPr>
            <w:rFonts w:eastAsia="MS Mincho"/>
            <w:lang w:eastAsia="ja-JP"/>
          </w:rPr>
          <w:tab/>
          <w:t>∆TIB and ∆RIB values</w:t>
        </w:r>
        <w:bookmarkEnd w:id="80"/>
      </w:ins>
    </w:p>
    <w:p w14:paraId="0CA67EF6" w14:textId="77777777" w:rsidR="00E61D33" w:rsidRPr="00126F28" w:rsidRDefault="00E61D33" w:rsidP="00E61D33">
      <w:pPr>
        <w:rPr>
          <w:ins w:id="82" w:author="Nokia" w:date="2024-05-03T22:52:00Z"/>
          <w:lang w:eastAsia="ja-JP"/>
        </w:rPr>
      </w:pPr>
      <w:proofErr w:type="spellStart"/>
      <w:ins w:id="83" w:author="Nokia" w:date="2024-05-03T22:52:00Z">
        <w:r w:rsidRPr="00601A88">
          <w:rPr>
            <w:lang w:eastAsia="ja-JP"/>
          </w:rPr>
          <w:t>Δ</w:t>
        </w:r>
        <w:proofErr w:type="gramStart"/>
        <w:r w:rsidRPr="00601A88">
          <w:rPr>
            <w:lang w:eastAsia="ja-JP"/>
          </w:rPr>
          <w:t>TIB,c</w:t>
        </w:r>
        <w:proofErr w:type="spellEnd"/>
        <w:proofErr w:type="gramEnd"/>
        <w:r>
          <w:rPr>
            <w:lang w:eastAsia="ja-JP"/>
          </w:rPr>
          <w:t xml:space="preserve"> and </w:t>
        </w:r>
        <w:proofErr w:type="spellStart"/>
        <w:r w:rsidRPr="00601A88">
          <w:rPr>
            <w:lang w:eastAsia="ja-JP"/>
          </w:rPr>
          <w:t>Δ</w:t>
        </w:r>
        <w:r>
          <w:rPr>
            <w:lang w:eastAsia="ja-JP"/>
          </w:rPr>
          <w:t>R</w:t>
        </w:r>
        <w:r w:rsidRPr="00601A88">
          <w:rPr>
            <w:lang w:eastAsia="ja-JP"/>
          </w:rPr>
          <w:t>IB,c</w:t>
        </w:r>
        <w:proofErr w:type="spellEnd"/>
        <w:r w:rsidRPr="00601A88">
          <w:rPr>
            <w:lang w:eastAsia="ja-JP"/>
          </w:rPr>
          <w:t xml:space="preserve"> </w:t>
        </w:r>
        <w:r>
          <w:rPr>
            <w:lang w:eastAsia="ja-JP"/>
          </w:rPr>
          <w:t>are</w:t>
        </w:r>
        <w:r w:rsidRPr="00601A88">
          <w:rPr>
            <w:lang w:eastAsia="ja-JP"/>
          </w:rPr>
          <w:t xml:space="preserve"> not applicable for intra-band contiguous EN-DC</w:t>
        </w:r>
        <w:r w:rsidRPr="00126F28">
          <w:rPr>
            <w:lang w:eastAsia="ja-JP"/>
          </w:rPr>
          <w:t>, so this section is omitted.</w:t>
        </w:r>
      </w:ins>
    </w:p>
    <w:p w14:paraId="6ED1F74F" w14:textId="77777777" w:rsidR="006A5318" w:rsidRPr="00126F2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t>************************************* End of TP*****************************************</w:t>
      </w:r>
    </w:p>
    <w:p w14:paraId="09573F7F" w14:textId="77777777" w:rsidR="00AC1A89" w:rsidRDefault="00AC1A89" w:rsidP="00AC1A89">
      <w:pPr>
        <w:pStyle w:val="Heading1"/>
      </w:pPr>
      <w:r>
        <w:t>References</w:t>
      </w:r>
    </w:p>
    <w:p w14:paraId="708B6F8B" w14:textId="15A5CC5A" w:rsidR="006A5318" w:rsidRPr="007C0A32" w:rsidRDefault="006A5318" w:rsidP="00AC1A89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E955E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0F3C41D8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200E414C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584F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43726169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79994E25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5319190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1D37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36BAB"/>
    <w:rsid w:val="0023787D"/>
    <w:rsid w:val="002461FA"/>
    <w:rsid w:val="00255E0F"/>
    <w:rsid w:val="002602A6"/>
    <w:rsid w:val="00267299"/>
    <w:rsid w:val="002721B6"/>
    <w:rsid w:val="00276731"/>
    <w:rsid w:val="0028248B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3CA5"/>
    <w:rsid w:val="004B47AF"/>
    <w:rsid w:val="004C3DB8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23FA"/>
    <w:rsid w:val="005A2717"/>
    <w:rsid w:val="005A49C7"/>
    <w:rsid w:val="005A7C9B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01A88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F0F6C"/>
    <w:rsid w:val="006F1B2F"/>
    <w:rsid w:val="006F6537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599B"/>
    <w:rsid w:val="007E7BFD"/>
    <w:rsid w:val="007F1C45"/>
    <w:rsid w:val="0081425C"/>
    <w:rsid w:val="008147BA"/>
    <w:rsid w:val="00816FB0"/>
    <w:rsid w:val="0082064B"/>
    <w:rsid w:val="0082089F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3B7A"/>
    <w:rsid w:val="008D65A8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928B8"/>
    <w:rsid w:val="009A2C4C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1A89"/>
    <w:rsid w:val="00AC3364"/>
    <w:rsid w:val="00AC510D"/>
    <w:rsid w:val="00AD21EA"/>
    <w:rsid w:val="00AD5F4F"/>
    <w:rsid w:val="00AD6C2E"/>
    <w:rsid w:val="00AD7EFE"/>
    <w:rsid w:val="00AE41BE"/>
    <w:rsid w:val="00AE463D"/>
    <w:rsid w:val="00AF1498"/>
    <w:rsid w:val="00B12FA1"/>
    <w:rsid w:val="00B13A22"/>
    <w:rsid w:val="00B1549A"/>
    <w:rsid w:val="00B2191E"/>
    <w:rsid w:val="00B22F87"/>
    <w:rsid w:val="00B24F2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354B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D5E72"/>
    <w:rsid w:val="00CD70B8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40199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317F7"/>
    <w:rsid w:val="00E47D94"/>
    <w:rsid w:val="00E501E9"/>
    <w:rsid w:val="00E61D33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B7BDB"/>
    <w:rsid w:val="00ED44C7"/>
    <w:rsid w:val="00ED748E"/>
    <w:rsid w:val="00ED7CCE"/>
    <w:rsid w:val="00EF0F34"/>
    <w:rsid w:val="00EF4936"/>
    <w:rsid w:val="00EF5578"/>
    <w:rsid w:val="00EF576B"/>
    <w:rsid w:val="00EF5889"/>
    <w:rsid w:val="00EF5AA6"/>
    <w:rsid w:val="00EF6D2B"/>
    <w:rsid w:val="00EF7BD9"/>
    <w:rsid w:val="00F019A5"/>
    <w:rsid w:val="00F021B1"/>
    <w:rsid w:val="00F1061B"/>
    <w:rsid w:val="00F11824"/>
    <w:rsid w:val="00F123F7"/>
    <w:rsid w:val="00F13BAF"/>
    <w:rsid w:val="00F1442C"/>
    <w:rsid w:val="00F23AA7"/>
    <w:rsid w:val="00F25C33"/>
    <w:rsid w:val="00F3297E"/>
    <w:rsid w:val="00F36D07"/>
    <w:rsid w:val="00F4238E"/>
    <w:rsid w:val="00F47123"/>
    <w:rsid w:val="00F50931"/>
    <w:rsid w:val="00F51C78"/>
    <w:rsid w:val="00F542F7"/>
    <w:rsid w:val="00F6034A"/>
    <w:rsid w:val="00F81EB9"/>
    <w:rsid w:val="00F82C83"/>
    <w:rsid w:val="00F872C4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RBI5PAMIO524-1616901215-21616</_dlc_DocId>
    <_dlc_DocIdUrl xmlns="71c5aaf6-e6ce-465b-b873-5148d2a4c105">
      <Url>https://nokia.sharepoint.com/sites/gxp/_layouts/15/DocIdRedir.aspx?ID=RBI5PAMIO524-1616901215-21616</Url>
      <Description>RBI5PAMIO524-1616901215-21616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3f2ce089-3858-4176-9a21-a30f9204848e"/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57AFE5-D35A-4950-9D34-AF5B6A59F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119</cp:revision>
  <dcterms:created xsi:type="dcterms:W3CDTF">2024-03-19T14:37:00Z</dcterms:created>
  <dcterms:modified xsi:type="dcterms:W3CDTF">2024-05-13T12:39:00Z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e0442172-dcc5-45d2-8d9a-b5f4244950c4</vt:lpwstr>
  </property>
</Properties>
</file>